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08993D5E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1C53FA">
        <w:rPr>
          <w:b/>
          <w:sz w:val="24"/>
        </w:rPr>
        <w:t>20</w:t>
      </w:r>
      <w:r w:rsidR="00D704ED">
        <w:rPr>
          <w:b/>
          <w:sz w:val="24"/>
        </w:rPr>
        <w:t xml:space="preserve"> </w:t>
      </w:r>
      <w:r w:rsidR="00E8079D" w:rsidRPr="001F6E20">
        <w:rPr>
          <w:b/>
          <w:i/>
          <w:sz w:val="28"/>
        </w:rPr>
        <w:tab/>
      </w:r>
      <w:r w:rsidR="00BB1DCE">
        <w:rPr>
          <w:b/>
          <w:sz w:val="24"/>
        </w:rPr>
        <w:t>R2-22</w:t>
      </w:r>
      <w:r w:rsidR="00E07FBD">
        <w:rPr>
          <w:b/>
          <w:sz w:val="24"/>
        </w:rPr>
        <w:t>1</w:t>
      </w:r>
      <w:r w:rsidR="0008190F">
        <w:rPr>
          <w:b/>
          <w:sz w:val="24"/>
        </w:rPr>
        <w:t>1636</w:t>
      </w:r>
    </w:p>
    <w:p w14:paraId="644DFCB3" w14:textId="2AF6CFE7" w:rsidR="004E0868" w:rsidRPr="004E0868" w:rsidRDefault="001C53FA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Toulouse</w:t>
      </w:r>
      <w:r w:rsidR="0037787F">
        <w:rPr>
          <w:rFonts w:ascii="Arial" w:hAnsi="Arial"/>
          <w:b/>
          <w:sz w:val="24"/>
        </w:rPr>
        <w:t xml:space="preserve">, </w:t>
      </w:r>
      <w:r w:rsidR="002A5C2C">
        <w:rPr>
          <w:rFonts w:ascii="Arial" w:hAnsi="Arial"/>
          <w:b/>
          <w:sz w:val="24"/>
        </w:rPr>
        <w:t>November 14-18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F5BE3A" w:rsidR="001E41F3" w:rsidRPr="001F6E20" w:rsidRDefault="000512E5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85D92E" w:rsidR="001E41F3" w:rsidRPr="001F6E20" w:rsidRDefault="0008190F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3531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5769F1" w:rsidR="001E41F3" w:rsidRPr="001F6E20" w:rsidRDefault="0008190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0CC3BA" w:rsidR="001E41F3" w:rsidRPr="00034848" w:rsidRDefault="000512E5" w:rsidP="000512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16</w:t>
            </w:r>
            <w:r w:rsidR="00034848" w:rsidRPr="000512E5">
              <w:rPr>
                <w:b/>
                <w:bCs/>
                <w:sz w:val="28"/>
              </w:rPr>
              <w:t>.</w:t>
            </w:r>
            <w:r w:rsidR="00E07FBD">
              <w:rPr>
                <w:b/>
                <w:bCs/>
                <w:sz w:val="28"/>
              </w:rPr>
              <w:t>10</w:t>
            </w:r>
            <w:r w:rsidR="00034848" w:rsidRPr="000512E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3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0DEF6B" w:rsidR="0044130F" w:rsidRPr="001F6E20" w:rsidRDefault="000512E5" w:rsidP="000512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</w:t>
            </w:r>
            <w:r w:rsidR="0037787F" w:rsidRPr="0037787F">
              <w:rPr>
                <w:lang w:eastAsia="zh-TW"/>
              </w:rPr>
              <w:t xml:space="preserve"> on </w:t>
            </w:r>
            <w:r>
              <w:rPr>
                <w:lang w:eastAsia="zh-TW"/>
              </w:rPr>
              <w:t>LCID assignment for SL LCH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485732" w:rsidR="001E41F3" w:rsidRPr="001F6E20" w:rsidRDefault="004420A9">
            <w:pPr>
              <w:pStyle w:val="CRCoverPage"/>
              <w:spacing w:after="0"/>
              <w:ind w:left="100"/>
            </w:pPr>
            <w:r>
              <w:t>InterDigital</w:t>
            </w:r>
            <w:r w:rsidR="002230D7">
              <w:t>, 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E5489B" w:rsidR="001E41F3" w:rsidRPr="001F6E20" w:rsidRDefault="00773445" w:rsidP="008E0B20">
            <w:pPr>
              <w:pStyle w:val="CRCoverPage"/>
              <w:spacing w:after="0"/>
              <w:ind w:left="100"/>
            </w:pPr>
            <w:r w:rsidRPr="0077344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1FE240" w:rsidR="001E41F3" w:rsidRPr="001F6E20" w:rsidRDefault="000512E5" w:rsidP="0037787F">
            <w:pPr>
              <w:pStyle w:val="CRCoverPage"/>
              <w:spacing w:after="0"/>
              <w:ind w:left="100"/>
            </w:pPr>
            <w:r>
              <w:t>2022-</w:t>
            </w:r>
            <w:r w:rsidR="004420A9">
              <w:t>10</w:t>
            </w:r>
            <w:r w:rsidR="00FB4093">
              <w:t>-</w:t>
            </w:r>
            <w:r>
              <w:t>10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56D34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0512E5">
              <w:t>6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4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902D" w14:textId="5A9A3285" w:rsidR="00A369BA" w:rsidRPr="00A369BA" w:rsidRDefault="00A369BA" w:rsidP="00A369BA">
            <w:pPr>
              <w:pStyle w:val="CRCoverPage"/>
              <w:rPr>
                <w:lang w:eastAsia="zh-TW"/>
              </w:rPr>
            </w:pPr>
            <w:r w:rsidRPr="00A369BA">
              <w:rPr>
                <w:lang w:eastAsia="zh-TW"/>
              </w:rPr>
              <w:t>According t</w:t>
            </w:r>
            <w:r>
              <w:rPr>
                <w:lang w:eastAsia="zh-TW"/>
              </w:rPr>
              <w:t>o clause 5.8.9.1a.2.2</w:t>
            </w:r>
            <w:r w:rsidRPr="00A369BA">
              <w:rPr>
                <w:lang w:eastAsia="zh-TW"/>
              </w:rPr>
              <w:t xml:space="preserve">, </w:t>
            </w:r>
            <w:r w:rsidR="00927DA9">
              <w:rPr>
                <w:lang w:eastAsia="zh-TW"/>
              </w:rPr>
              <w:t xml:space="preserve">for unicast, </w:t>
            </w:r>
            <w:r>
              <w:rPr>
                <w:lang w:eastAsia="zh-TW"/>
              </w:rPr>
              <w:t xml:space="preserve">if </w:t>
            </w:r>
            <w:r w:rsidRPr="00A369BA">
              <w:rPr>
                <w:lang w:eastAsia="zh-TW"/>
              </w:rPr>
              <w:t xml:space="preserve">the sidelink DRB addition was triggered due to the configuration received within the </w:t>
            </w:r>
            <w:r w:rsidRPr="006C7D20">
              <w:rPr>
                <w:i/>
                <w:lang w:eastAsia="zh-TW"/>
              </w:rPr>
              <w:t>sl-ConfigDedicatedNR</w:t>
            </w:r>
            <w:r w:rsidRPr="00A369BA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and </w:t>
            </w:r>
            <w:r w:rsidRPr="000512E5">
              <w:rPr>
                <w:rFonts w:eastAsia="Batang"/>
                <w:noProof/>
                <w:lang w:eastAsia="ja-JP"/>
              </w:rPr>
              <w:t xml:space="preserve">after the </w:t>
            </w:r>
            <w:r w:rsidRPr="000512E5">
              <w:rPr>
                <w:rFonts w:eastAsia="Batang"/>
                <w:i/>
                <w:noProof/>
                <w:lang w:eastAsia="ja-JP"/>
              </w:rPr>
              <w:t>RRCReconfigurationCompleteSidelink</w:t>
            </w:r>
            <w:r w:rsidRPr="000512E5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 xml:space="preserve"> is received, the UE </w:t>
            </w:r>
            <w:r w:rsidRPr="000512E5">
              <w:rPr>
                <w:rFonts w:eastAsia="Batang"/>
                <w:noProof/>
                <w:lang w:eastAsia="ja-JP"/>
              </w:rPr>
              <w:t>configure</w:t>
            </w:r>
            <w:r>
              <w:rPr>
                <w:rFonts w:eastAsia="Batang"/>
                <w:noProof/>
                <w:lang w:eastAsia="ja-JP"/>
              </w:rPr>
              <w:t>s</w:t>
            </w:r>
            <w:r w:rsidRPr="000512E5">
              <w:rPr>
                <w:rFonts w:eastAsia="Batang"/>
                <w:noProof/>
                <w:lang w:eastAsia="ja-JP"/>
              </w:rPr>
              <w:t xml:space="preserve"> the MAC entity with a logical channel </w:t>
            </w:r>
            <w:r w:rsidRPr="000512E5">
              <w:rPr>
                <w:rFonts w:eastAsia="Malgun Gothic"/>
                <w:lang w:eastAsia="ko-KR"/>
              </w:rPr>
              <w:t>associated</w:t>
            </w:r>
            <w:r w:rsidRPr="000512E5">
              <w:rPr>
                <w:rFonts w:eastAsia="Batang"/>
                <w:noProof/>
                <w:lang w:eastAsia="ja-JP"/>
              </w:rPr>
              <w:t xml:space="preserve"> with the sidelink DRB</w:t>
            </w:r>
            <w:r>
              <w:rPr>
                <w:rFonts w:eastAsia="Batang"/>
                <w:noProof/>
                <w:lang w:eastAsia="ja-JP"/>
              </w:rPr>
              <w:t xml:space="preserve"> and assigns a new logical channel identity for the logical channel. </w:t>
            </w:r>
          </w:p>
          <w:p w14:paraId="4AB1CFBA" w14:textId="1699A5F2" w:rsidR="00F41225" w:rsidRPr="001F6E20" w:rsidRDefault="0031672B" w:rsidP="0031672B">
            <w:pPr>
              <w:pStyle w:val="CRCoverPage"/>
              <w:rPr>
                <w:lang w:eastAsia="zh-TW"/>
              </w:rPr>
            </w:pPr>
            <w:r>
              <w:rPr>
                <w:rFonts w:eastAsia="Batang"/>
                <w:noProof/>
                <w:lang w:eastAsia="ja-JP"/>
              </w:rPr>
              <w:t xml:space="preserve">However, since the UE needs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>included in</w:t>
            </w:r>
            <w:r w:rsidRPr="00FB2DF0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, the action of assigning the new logical channel identity </w:t>
            </w:r>
            <w:r>
              <w:rPr>
                <w:rFonts w:eastAsia="Batang"/>
                <w:noProof/>
                <w:lang w:eastAsia="ja-JP"/>
              </w:rPr>
              <w:t>should be done</w:t>
            </w:r>
            <w:r w:rsidR="00A369BA">
              <w:rPr>
                <w:rFonts w:eastAsia="Batang"/>
                <w:noProof/>
                <w:lang w:eastAsia="ja-JP"/>
              </w:rPr>
              <w:t xml:space="preserve"> when setting the </w:t>
            </w:r>
            <w:r w:rsidR="00A369BA"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="00A369BA"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in clause </w:t>
            </w:r>
            <w:r w:rsidR="00A369BA" w:rsidRPr="00A369BA">
              <w:rPr>
                <w:rFonts w:eastAsia="Batang"/>
                <w:noProof/>
                <w:lang w:eastAsia="ja-JP"/>
              </w:rPr>
              <w:t>5.8.9.1.2</w:t>
            </w:r>
            <w:r w:rsidR="00A369BA">
              <w:rPr>
                <w:rFonts w:eastAsia="Batang"/>
                <w:noProof/>
                <w:lang w:eastAsia="ja-JP"/>
              </w:rPr>
              <w:t xml:space="preserve">) </w:t>
            </w:r>
            <w:r>
              <w:rPr>
                <w:rFonts w:eastAsia="Batang"/>
                <w:noProof/>
                <w:lang w:eastAsia="ja-JP"/>
              </w:rPr>
              <w:t>instead of when performing</w:t>
            </w:r>
            <w:r w:rsidR="00A369BA">
              <w:rPr>
                <w:rFonts w:eastAsia="Batang"/>
                <w:noProof/>
                <w:lang w:eastAsia="ja-JP"/>
              </w:rPr>
              <w:t xml:space="preserve"> </w:t>
            </w:r>
            <w:r w:rsidR="00A369BA" w:rsidRPr="00A369BA">
              <w:rPr>
                <w:rFonts w:eastAsia="Batang"/>
                <w:noProof/>
                <w:lang w:eastAsia="ja-JP"/>
              </w:rPr>
              <w:t>Sidelink DRB addition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clause </w:t>
            </w:r>
            <w:r w:rsidR="00A369BA">
              <w:rPr>
                <w:lang w:eastAsia="zh-TW"/>
              </w:rPr>
              <w:t>5.8.9.1a.2.2</w:t>
            </w:r>
            <w:r w:rsidR="00A369BA">
              <w:rPr>
                <w:rFonts w:eastAsia="Batang"/>
                <w:noProof/>
                <w:lang w:eastAsia="ja-JP"/>
              </w:rPr>
              <w:t>).</w:t>
            </w:r>
            <w:r w:rsidR="00F451A1">
              <w:rPr>
                <w:rFonts w:eastAsia="Batang"/>
                <w:noProof/>
                <w:lang w:eastAsia="ja-JP"/>
              </w:rPr>
              <w:t xml:space="preserve"> 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4DE2" w14:textId="598ADE1C" w:rsidR="00A65074" w:rsidRDefault="00E01AE1" w:rsidP="00E01AE1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The action of new logical channel identity assignment </w:t>
            </w:r>
            <w:r w:rsidR="003659B4">
              <w:rPr>
                <w:lang w:eastAsia="zh-TW"/>
              </w:rPr>
              <w:t xml:space="preserve">for the unicast case </w:t>
            </w:r>
            <w:r>
              <w:rPr>
                <w:lang w:eastAsia="zh-TW"/>
              </w:rPr>
              <w:t>is added under clause 5.8.9.1.2 “</w:t>
            </w:r>
            <w:r w:rsidRPr="00E01AE1">
              <w:rPr>
                <w:i/>
                <w:lang w:eastAsia="zh-TW"/>
              </w:rPr>
              <w:t>Actions related to transmission of RRCReconfigurationSidelink message</w:t>
            </w:r>
            <w:r>
              <w:rPr>
                <w:lang w:eastAsia="zh-TW"/>
              </w:rPr>
              <w:t>”</w:t>
            </w:r>
            <w:r w:rsidR="00303152">
              <w:rPr>
                <w:lang w:eastAsia="zh-TW"/>
              </w:rPr>
              <w:t>.</w:t>
            </w:r>
            <w:r w:rsidR="00153753">
              <w:rPr>
                <w:lang w:eastAsia="zh-TW"/>
              </w:rPr>
              <w:t xml:space="preserve"> </w:t>
            </w:r>
          </w:p>
          <w:p w14:paraId="7045DCB6" w14:textId="24136671" w:rsidR="00224913" w:rsidRDefault="00E01AE1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The action of new logical channel identity assignment originally specified in clause 5.8.9.1a.2.2 “</w:t>
            </w:r>
            <w:r w:rsidRPr="00E01AE1">
              <w:rPr>
                <w:i/>
                <w:lang w:eastAsia="zh-TW"/>
              </w:rPr>
              <w:t>Sidelink DRB addition/modification operations</w:t>
            </w:r>
            <w:r>
              <w:rPr>
                <w:lang w:eastAsia="zh-TW"/>
              </w:rPr>
              <w:t>” is removed</w:t>
            </w:r>
            <w:r w:rsidR="00810E6A">
              <w:rPr>
                <w:lang w:eastAsia="zh-TW"/>
              </w:rPr>
              <w:t xml:space="preserve"> for the case of unicast only</w:t>
            </w:r>
            <w:r w:rsidR="007C2567">
              <w:rPr>
                <w:lang w:eastAsia="zh-TW"/>
              </w:rPr>
              <w:t xml:space="preserve"> but is maintained for groupcast/broadcast</w:t>
            </w:r>
            <w:r>
              <w:rPr>
                <w:lang w:eastAsia="zh-TW"/>
              </w:rPr>
              <w:t>.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5101A8DD" w14:textId="39531325" w:rsidR="00551002" w:rsidRPr="00551002" w:rsidRDefault="00E01AE1" w:rsidP="00551002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01AE1">
              <w:rPr>
                <w:rFonts w:ascii="Arial" w:eastAsia="Yu Mincho" w:hAnsi="Arial"/>
                <w:lang w:eastAsia="ko-KR"/>
              </w:rPr>
              <w:t xml:space="preserve">Actions related to transmission of </w:t>
            </w:r>
            <w:r w:rsidRPr="00E01AE1">
              <w:rPr>
                <w:rFonts w:ascii="Arial" w:eastAsia="Yu Mincho" w:hAnsi="Arial"/>
                <w:i/>
                <w:lang w:eastAsia="ko-KR"/>
              </w:rPr>
              <w:t>RRCReconfigurationSidelink</w:t>
            </w:r>
            <w:r w:rsidRPr="00E01AE1">
              <w:rPr>
                <w:rFonts w:ascii="Arial" w:eastAsia="Yu Mincho" w:hAnsi="Arial"/>
                <w:lang w:eastAsia="ko-KR"/>
              </w:rPr>
              <w:t xml:space="preserve"> message</w:t>
            </w:r>
            <w:r w:rsidR="00551002" w:rsidRPr="00551002">
              <w:rPr>
                <w:rFonts w:ascii="Arial" w:eastAsia="Yu Mincho" w:hAnsi="Arial"/>
                <w:lang w:eastAsia="ko-KR"/>
              </w:rPr>
              <w:t>.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63719247" w:rsidR="00551002" w:rsidRPr="00C22F7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4DFF97AE" w14:textId="77777777" w:rsidR="00C22F72" w:rsidRDefault="00C22F72" w:rsidP="00C22F72">
            <w:pPr>
              <w:pStyle w:val="ListParagraph"/>
              <w:rPr>
                <w:rFonts w:ascii="Arial" w:eastAsia="Yu Mincho" w:hAnsi="Arial" w:cs="Arial"/>
                <w:noProof/>
              </w:rPr>
            </w:pPr>
          </w:p>
          <w:p w14:paraId="1705A109" w14:textId="495718C1" w:rsidR="00C22F72" w:rsidRPr="00551002" w:rsidRDefault="00C22F7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eastAsia="Yu Mincho" w:hAnsi="Arial" w:cs="Arial"/>
                <w:noProof/>
              </w:rPr>
              <w:t xml:space="preserve">If one UE is implemented according to this CR but the other is not, </w:t>
            </w:r>
            <w:r w:rsidR="006F6764">
              <w:rPr>
                <w:rFonts w:ascii="Arial" w:eastAsia="Yu Mincho" w:hAnsi="Arial" w:cs="Arial"/>
                <w:noProof/>
              </w:rPr>
              <w:t>there is no inter-operabil</w:t>
            </w:r>
            <w:r w:rsidR="00F60D8F">
              <w:rPr>
                <w:rFonts w:ascii="Arial" w:eastAsia="Yu Mincho" w:hAnsi="Arial" w:cs="Arial"/>
                <w:noProof/>
              </w:rPr>
              <w:t>ity issue forseen.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251F9C" w:rsidR="002F0D9F" w:rsidRPr="001F6E20" w:rsidRDefault="00E01AE1" w:rsidP="00B35DCF">
            <w:pPr>
              <w:pStyle w:val="CRCoverPage"/>
              <w:spacing w:after="0"/>
            </w:pPr>
            <w:r>
              <w:rPr>
                <w:rFonts w:eastAsia="Batang"/>
                <w:noProof/>
                <w:lang w:eastAsia="ja-JP"/>
              </w:rPr>
              <w:t xml:space="preserve">The UE fails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when setting </w:t>
            </w:r>
            <w:r w:rsidR="00FB2DF0" w:rsidRPr="00FB2DF0">
              <w:rPr>
                <w:rFonts w:eastAsia="Batang"/>
                <w:noProof/>
                <w:lang w:eastAsia="ja-JP"/>
              </w:rPr>
              <w:t xml:space="preserve">the contents of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>, if the current procedural text</w:t>
            </w:r>
            <w:r w:rsidR="00B35DCF">
              <w:rPr>
                <w:rFonts w:eastAsia="Batang"/>
                <w:noProof/>
                <w:lang w:eastAsia="ja-JP"/>
              </w:rPr>
              <w:t xml:space="preserve"> is followed</w:t>
            </w:r>
            <w:r w:rsidR="00821FBB">
              <w:rPr>
                <w:rFonts w:hint="eastAsia"/>
                <w:lang w:eastAsia="zh-TW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B20B55" w:rsidR="001E41F3" w:rsidRPr="001F6E20" w:rsidRDefault="00FC2D5F" w:rsidP="007F4B24">
            <w:pPr>
              <w:pStyle w:val="CRCoverPage"/>
              <w:spacing w:after="0"/>
              <w:ind w:left="100"/>
            </w:pPr>
            <w:r>
              <w:t xml:space="preserve">5.8.9.1.2, </w:t>
            </w:r>
            <w:r w:rsidRPr="00FC2D5F">
              <w:t>5.8.9.1a.2.2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BE2FA" w14:textId="77777777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1" w:name="_Toc60777428"/>
      <w:bookmarkStart w:id="2" w:name="_Toc83740384"/>
      <w:bookmarkStart w:id="3" w:name="_Hlk100137617"/>
      <w:bookmarkStart w:id="4" w:name="_Toc60777008"/>
      <w:bookmarkStart w:id="5" w:name="_Toc90650880"/>
      <w:bookmarkStart w:id="6" w:name="_Toc60777027"/>
      <w:bookmarkStart w:id="7" w:name="_Toc100844063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bookmarkEnd w:id="1"/>
    <w:bookmarkEnd w:id="2"/>
    <w:bookmarkEnd w:id="3"/>
    <w:bookmarkEnd w:id="4"/>
    <w:bookmarkEnd w:id="5"/>
    <w:p w14:paraId="2248DD92" w14:textId="7EAAA4D0" w:rsidR="000512E5" w:rsidRP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0512E5">
        <w:rPr>
          <w:rFonts w:ascii="Arial" w:eastAsia="Times New Roman" w:hAnsi="Arial"/>
          <w:sz w:val="22"/>
          <w:lang w:eastAsia="ko-KR"/>
        </w:rPr>
        <w:t>5.8</w:t>
      </w:r>
      <w:r w:rsidRPr="000512E5">
        <w:rPr>
          <w:rFonts w:ascii="Arial" w:eastAsia="MS Mincho" w:hAnsi="Arial"/>
          <w:sz w:val="22"/>
          <w:lang w:eastAsia="ja-JP"/>
        </w:rPr>
        <w:t>.9.1.2</w:t>
      </w:r>
      <w:r w:rsidRPr="000512E5">
        <w:rPr>
          <w:rFonts w:ascii="Arial" w:eastAsia="MS Mincho" w:hAnsi="Arial"/>
          <w:sz w:val="22"/>
          <w:lang w:eastAsia="ja-JP"/>
        </w:rPr>
        <w:tab/>
        <w:t xml:space="preserve">Actions related to transmission of </w:t>
      </w:r>
      <w:r w:rsidRPr="000512E5">
        <w:rPr>
          <w:rFonts w:ascii="Arial" w:eastAsia="MS Mincho" w:hAnsi="Arial"/>
          <w:i/>
          <w:sz w:val="22"/>
          <w:lang w:eastAsia="ja-JP"/>
        </w:rPr>
        <w:t>RRCReconfigurationSidelink</w:t>
      </w:r>
      <w:r w:rsidRPr="000512E5">
        <w:rPr>
          <w:rFonts w:ascii="Arial" w:eastAsia="MS Mincho" w:hAnsi="Arial"/>
          <w:sz w:val="22"/>
          <w:lang w:eastAsia="ja-JP"/>
        </w:rPr>
        <w:t xml:space="preserve"> message</w:t>
      </w:r>
      <w:bookmarkEnd w:id="6"/>
      <w:bookmarkEnd w:id="7"/>
    </w:p>
    <w:p w14:paraId="01262CDA" w14:textId="77777777" w:rsidR="000F7AE6" w:rsidRDefault="000F7AE6" w:rsidP="000F7AE6">
      <w:r>
        <w:t xml:space="preserve">The UE shall set the contents of </w:t>
      </w:r>
      <w:r>
        <w:rPr>
          <w:rFonts w:eastAsia="MS Mincho"/>
          <w:i/>
        </w:rPr>
        <w:t>RRCReconfigurationSidelink</w:t>
      </w:r>
      <w:r>
        <w:t xml:space="preserve"> message as follows:</w:t>
      </w:r>
    </w:p>
    <w:p w14:paraId="309365FD" w14:textId="77777777" w:rsidR="000F7AE6" w:rsidRDefault="000F7AE6" w:rsidP="000F7AE6">
      <w:pPr>
        <w:pStyle w:val="B1"/>
      </w:pPr>
      <w:r>
        <w:t>1&gt;</w:t>
      </w:r>
      <w:r>
        <w:tab/>
        <w:t xml:space="preserve">for each sidelink DRB that is to be released, according to clause 5.8.9.1a.1.1, due to configuration by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or by upper layers</w:t>
      </w:r>
      <w:r>
        <w:t>:</w:t>
      </w:r>
    </w:p>
    <w:p w14:paraId="21BC56A2" w14:textId="77777777" w:rsidR="000F7AE6" w:rsidRDefault="000F7AE6" w:rsidP="000F7AE6">
      <w:pPr>
        <w:pStyle w:val="B2"/>
      </w:pPr>
      <w:r>
        <w:t>2&gt;</w:t>
      </w:r>
      <w:r>
        <w:tab/>
        <w:t>set the entry</w:t>
      </w:r>
      <w:r>
        <w:rPr>
          <w:i/>
        </w:rPr>
        <w:t xml:space="preserve"> </w:t>
      </w:r>
      <w:r>
        <w:t xml:space="preserve">included in the </w:t>
      </w:r>
      <w:r>
        <w:rPr>
          <w:i/>
        </w:rPr>
        <w:t>slrb-ConfigToReleaseList</w:t>
      </w:r>
      <w:r>
        <w:t xml:space="preserve"> corresponding to the sidelink DRB;</w:t>
      </w:r>
    </w:p>
    <w:p w14:paraId="51543AE9" w14:textId="55B06E57" w:rsidR="000F7AE6" w:rsidRDefault="000F7AE6" w:rsidP="000F7AE6">
      <w:pPr>
        <w:pStyle w:val="B1"/>
        <w:rPr>
          <w:ins w:id="8" w:author="InterDigital (Martino Freda)" w:date="2022-09-29T14:39:00Z"/>
        </w:rPr>
      </w:pPr>
      <w:r>
        <w:t>1&gt;</w:t>
      </w:r>
      <w:r>
        <w:tab/>
        <w:t>for each sidelink DRB that is to be established or modified, according to clause 5.8.9.1a.2.1, due to</w:t>
      </w:r>
      <w:r>
        <w:rPr>
          <w:rFonts w:eastAsia="Batang"/>
          <w:noProof/>
        </w:rPr>
        <w:t xml:space="preserve"> receiving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 xml:space="preserve"> or</w:t>
      </w:r>
      <w:r>
        <w:rPr>
          <w:rFonts w:eastAsia="Batang"/>
          <w:i/>
          <w:noProof/>
        </w:rPr>
        <w:t xml:space="preserve"> SidelinkPreconfigNR</w:t>
      </w:r>
      <w:r>
        <w:t>:</w:t>
      </w:r>
    </w:p>
    <w:p w14:paraId="7DB73D2E" w14:textId="77777777" w:rsidR="007874BA" w:rsidRPr="00FC2D5F" w:rsidRDefault="007874BA" w:rsidP="007874BA">
      <w:pPr>
        <w:widowControl w:val="0"/>
        <w:snapToGrid w:val="0"/>
        <w:spacing w:afterLines="50" w:after="120" w:line="240" w:lineRule="atLeast"/>
        <w:ind w:left="851" w:hanging="284"/>
        <w:rPr>
          <w:ins w:id="9" w:author="InterDigital (Martino Freda)" w:date="2022-09-29T14:39:00Z"/>
          <w:color w:val="000000"/>
          <w:kern w:val="2"/>
          <w:lang w:val="en-US" w:eastAsia="zh-TW"/>
        </w:rPr>
      </w:pPr>
      <w:ins w:id="10" w:author="InterDigital (Martino Freda)" w:date="2022-09-29T14:39:00Z">
        <w:r w:rsidRPr="00FC2D5F">
          <w:rPr>
            <w:color w:val="000000"/>
            <w:kern w:val="2"/>
            <w:lang w:val="en-US" w:eastAsia="zh-TW"/>
          </w:rPr>
          <w:t>2&gt; if a sidelink DRB is to be established:</w:t>
        </w:r>
      </w:ins>
    </w:p>
    <w:p w14:paraId="6C85E355" w14:textId="781547EF" w:rsidR="007874BA" w:rsidRDefault="007874BA" w:rsidP="003F17A3">
      <w:pPr>
        <w:widowControl w:val="0"/>
        <w:snapToGrid w:val="0"/>
        <w:spacing w:afterLines="50" w:after="120" w:line="240" w:lineRule="atLeast"/>
        <w:ind w:left="1134" w:hanging="284"/>
      </w:pPr>
      <w:ins w:id="11" w:author="InterDigital (Martino Freda)" w:date="2022-09-29T14:39:00Z">
        <w:r w:rsidRPr="00FC2D5F">
          <w:rPr>
            <w:color w:val="000000"/>
            <w:kern w:val="2"/>
            <w:lang w:val="en-US" w:eastAsia="zh-TW"/>
          </w:rPr>
          <w:t xml:space="preserve">3&gt; assign a new logical channel identity for the logical channel </w:t>
        </w:r>
        <w:r>
          <w:rPr>
            <w:color w:val="000000"/>
            <w:kern w:val="2"/>
            <w:lang w:val="en-US" w:eastAsia="zh-TW"/>
          </w:rPr>
          <w:t xml:space="preserve">to be </w:t>
        </w:r>
        <w:r w:rsidRPr="00FC2D5F">
          <w:rPr>
            <w:color w:val="000000"/>
            <w:kern w:val="2"/>
            <w:lang w:val="en-US" w:eastAsia="ko-KR"/>
          </w:rPr>
          <w:t>associated</w:t>
        </w:r>
        <w:r w:rsidRPr="00FC2D5F">
          <w:rPr>
            <w:color w:val="000000"/>
            <w:kern w:val="2"/>
            <w:lang w:val="en-US" w:eastAsia="zh-TW"/>
          </w:rPr>
          <w:t xml:space="preserve"> with the sidelink DRB and set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sl-MAC-LogicalChannelConfigPC5 </w:t>
        </w:r>
        <w:r w:rsidRPr="00FC2D5F">
          <w:rPr>
            <w:color w:val="000000"/>
            <w:kern w:val="2"/>
            <w:lang w:val="en-US" w:eastAsia="zh-TW"/>
          </w:rPr>
          <w:t xml:space="preserve">in the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SLRB-Config </w:t>
        </w:r>
        <w:r w:rsidRPr="00FC2D5F">
          <w:rPr>
            <w:color w:val="000000"/>
            <w:kern w:val="2"/>
            <w:lang w:val="en-US" w:eastAsia="zh-TW"/>
          </w:rPr>
          <w:t>to</w:t>
        </w:r>
        <w:r>
          <w:rPr>
            <w:color w:val="000000"/>
            <w:kern w:val="2"/>
            <w:lang w:val="en-US" w:eastAsia="zh-TW"/>
          </w:rPr>
          <w:t xml:space="preserve"> include</w:t>
        </w:r>
        <w:r w:rsidRPr="00FC2D5F">
          <w:rPr>
            <w:color w:val="000000"/>
            <w:kern w:val="2"/>
            <w:lang w:val="en-US" w:eastAsia="zh-TW"/>
          </w:rPr>
          <w:t xml:space="preserve"> the new logical channel identity</w:t>
        </w:r>
      </w:ins>
      <w:ins w:id="12" w:author="InterDigital (Martino Freda)" w:date="2022-09-29T14:40:00Z">
        <w:r>
          <w:rPr>
            <w:color w:val="000000"/>
            <w:kern w:val="2"/>
            <w:lang w:val="en-US" w:eastAsia="zh-TW"/>
          </w:rPr>
          <w:t>;</w:t>
        </w:r>
      </w:ins>
    </w:p>
    <w:p w14:paraId="2764EBBA" w14:textId="77777777" w:rsidR="000F7AE6" w:rsidRDefault="000F7AE6" w:rsidP="000F7AE6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r>
        <w:rPr>
          <w:i/>
        </w:rPr>
        <w:t>slrb-ConfigToAddModList</w:t>
      </w:r>
      <w:r>
        <w:t xml:space="preserve">, according to the received </w:t>
      </w:r>
      <w:r>
        <w:rPr>
          <w:i/>
        </w:rPr>
        <w:t>sl-RadioBearerConfig</w:t>
      </w:r>
      <w:r>
        <w:t xml:space="preserve"> and </w:t>
      </w:r>
      <w:r>
        <w:rPr>
          <w:i/>
        </w:rPr>
        <w:t>sl-RLC-BearerConfig</w:t>
      </w:r>
      <w:r>
        <w:t xml:space="preserve"> corresponding to the sidelink DRB;</w:t>
      </w:r>
    </w:p>
    <w:p w14:paraId="65B41017" w14:textId="77777777" w:rsidR="000F7AE6" w:rsidRDefault="000F7AE6" w:rsidP="000F7AE6">
      <w:pPr>
        <w:pStyle w:val="B1"/>
      </w:pPr>
      <w:r>
        <w:t>1&gt;</w:t>
      </w:r>
      <w:r>
        <w:tab/>
        <w:t xml:space="preserve">set the </w:t>
      </w:r>
      <w:r>
        <w:rPr>
          <w:i/>
        </w:rPr>
        <w:t>sl-MeasConfig</w:t>
      </w:r>
      <w:r>
        <w:t xml:space="preserve"> as follows:</w:t>
      </w:r>
    </w:p>
    <w:p w14:paraId="47DA342C" w14:textId="77777777" w:rsidR="000F7AE6" w:rsidRDefault="000F7AE6" w:rsidP="000F7AE6">
      <w:pPr>
        <w:pStyle w:val="B2"/>
      </w:pPr>
      <w:r>
        <w:t>2&gt;</w:t>
      </w:r>
      <w:r>
        <w:tab/>
        <w:t xml:space="preserve">If the frequency used for NR sidelink communication is included in </w:t>
      </w:r>
      <w:r>
        <w:rPr>
          <w:i/>
          <w:iCs/>
        </w:rPr>
        <w:t>sl-FreqInfoToAddModList</w:t>
      </w:r>
      <w: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 xml:space="preserve"> message or included in </w:t>
      </w:r>
      <w:r>
        <w:rPr>
          <w:i/>
          <w:iCs/>
        </w:rPr>
        <w:t>sl-ConfigCommonNR</w:t>
      </w:r>
      <w:r>
        <w:t xml:space="preserve"> within SIB12:</w:t>
      </w:r>
    </w:p>
    <w:p w14:paraId="19105274" w14:textId="77777777" w:rsidR="000F7AE6" w:rsidRDefault="000F7AE6" w:rsidP="000F7AE6">
      <w:pPr>
        <w:pStyle w:val="B3"/>
      </w:pPr>
      <w:r>
        <w:t>3&gt;</w:t>
      </w:r>
      <w:r>
        <w:tab/>
        <w:t>if UE is in RRC_CONNECTED:</w:t>
      </w:r>
    </w:p>
    <w:p w14:paraId="2237F725" w14:textId="77777777" w:rsidR="000F7AE6" w:rsidRDefault="000F7AE6" w:rsidP="000F7AE6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sl-MeasConfig</w:t>
      </w:r>
      <w:r>
        <w:t xml:space="preserve"> according to stored NR sidelink measurement configuration information for this destination;</w:t>
      </w:r>
    </w:p>
    <w:p w14:paraId="58111976" w14:textId="77777777" w:rsidR="000F7AE6" w:rsidRDefault="000F7AE6" w:rsidP="000F7AE6">
      <w:pPr>
        <w:pStyle w:val="B3"/>
      </w:pPr>
      <w:r>
        <w:t>3&gt;</w:t>
      </w:r>
      <w:r>
        <w:tab/>
        <w:t>if UE is in RRC_IDLE or RRC_INACTIVE:</w:t>
      </w:r>
    </w:p>
    <w:p w14:paraId="230AA799" w14:textId="77777777" w:rsidR="000F7AE6" w:rsidRDefault="000F7AE6" w:rsidP="000F7AE6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sl-MeasConfig</w:t>
      </w:r>
      <w:r>
        <w:t xml:space="preserve"> according to stored NR sidelink measurement configuration received from </w:t>
      </w:r>
      <w:r>
        <w:rPr>
          <w:i/>
          <w:iCs/>
        </w:rPr>
        <w:t>SIB12</w:t>
      </w:r>
      <w:r>
        <w:t>;</w:t>
      </w:r>
    </w:p>
    <w:p w14:paraId="6ACC695A" w14:textId="77777777" w:rsidR="000F7AE6" w:rsidRDefault="000F7AE6" w:rsidP="000F7AE6">
      <w:pPr>
        <w:pStyle w:val="B2"/>
      </w:pPr>
      <w:r>
        <w:t>2&gt;</w:t>
      </w:r>
      <w:r>
        <w:tab/>
        <w:t>else:</w:t>
      </w:r>
    </w:p>
    <w:p w14:paraId="3EF29A8E" w14:textId="77777777" w:rsidR="000F7AE6" w:rsidRDefault="000F7AE6" w:rsidP="000F7AE6">
      <w:pPr>
        <w:pStyle w:val="B3"/>
      </w:pPr>
      <w:r>
        <w:t>3&gt;</w:t>
      </w:r>
      <w:r>
        <w:tab/>
        <w:t xml:space="preserve">set the </w:t>
      </w:r>
      <w:r>
        <w:rPr>
          <w:i/>
          <w:iCs/>
        </w:rPr>
        <w:t>sl-MeasConfig</w:t>
      </w:r>
      <w:r>
        <w:t xml:space="preserve"> according to the </w:t>
      </w:r>
      <w:r>
        <w:rPr>
          <w:i/>
          <w:iCs/>
        </w:rPr>
        <w:t>sl-MeasPreconfig</w:t>
      </w:r>
      <w:r>
        <w:t xml:space="preserve"> in </w:t>
      </w:r>
      <w:r>
        <w:rPr>
          <w:i/>
          <w:iCs/>
        </w:rPr>
        <w:t>SidelinkPreconfigNR</w:t>
      </w:r>
      <w:r>
        <w:t>;</w:t>
      </w:r>
    </w:p>
    <w:p w14:paraId="7C2012F9" w14:textId="77777777" w:rsidR="000F7AE6" w:rsidRDefault="000F7AE6" w:rsidP="000F7AE6">
      <w:pPr>
        <w:pStyle w:val="B1"/>
      </w:pPr>
      <w:r>
        <w:t>1&gt;</w:t>
      </w:r>
      <w:r>
        <w:tab/>
        <w:t>start timer T400 for the destination;</w:t>
      </w:r>
    </w:p>
    <w:p w14:paraId="7584CF0B" w14:textId="77777777" w:rsidR="000F7AE6" w:rsidRDefault="000F7AE6" w:rsidP="000F7AE6">
      <w:pPr>
        <w:pStyle w:val="B1"/>
      </w:pPr>
      <w:r>
        <w:t>1&gt;</w:t>
      </w:r>
      <w:r>
        <w:tab/>
        <w:t xml:space="preserve">set the </w:t>
      </w:r>
      <w:r>
        <w:rPr>
          <w:i/>
          <w:iCs/>
        </w:rPr>
        <w:t>sl-CSI-RS-Config</w:t>
      </w:r>
      <w:r>
        <w:t>;</w:t>
      </w:r>
    </w:p>
    <w:p w14:paraId="0307CB1E" w14:textId="77777777" w:rsidR="000F7AE6" w:rsidRDefault="000F7AE6" w:rsidP="000F7AE6">
      <w:pPr>
        <w:pStyle w:val="B1"/>
      </w:pPr>
      <w:r>
        <w:t>1&gt;</w:t>
      </w:r>
      <w:r>
        <w:tab/>
        <w:t xml:space="preserve">set the </w:t>
      </w:r>
      <w:r>
        <w:rPr>
          <w:i/>
          <w:iCs/>
        </w:rPr>
        <w:t>sl-LatencyBoundCSI-Report</w:t>
      </w:r>
      <w:r>
        <w:t>;</w:t>
      </w:r>
    </w:p>
    <w:p w14:paraId="5D07E396" w14:textId="77777777" w:rsidR="000F7AE6" w:rsidRDefault="000F7AE6" w:rsidP="000F7AE6">
      <w:pPr>
        <w:pStyle w:val="B1"/>
      </w:pPr>
      <w:r>
        <w:t>1&gt;</w:t>
      </w:r>
      <w:r>
        <w:tab/>
        <w:t xml:space="preserve">set the </w:t>
      </w:r>
      <w:r>
        <w:rPr>
          <w:i/>
          <w:iCs/>
        </w:rPr>
        <w:t>sl-ResetConfig</w:t>
      </w:r>
      <w:r>
        <w:t>;</w:t>
      </w:r>
    </w:p>
    <w:p w14:paraId="12B2D959" w14:textId="44806D87" w:rsidR="000F7AE6" w:rsidRDefault="000F7AE6" w:rsidP="000F7AE6">
      <w:pPr>
        <w:pStyle w:val="NO"/>
      </w:pPr>
      <w:r>
        <w:t>NOTE 1:</w:t>
      </w:r>
      <w:r>
        <w:tab/>
        <w:t xml:space="preserve">Whether/how to set the parameters included in </w:t>
      </w:r>
      <w:r>
        <w:rPr>
          <w:i/>
          <w:iCs/>
        </w:rPr>
        <w:t>sl-CSI-RS-Config</w:t>
      </w:r>
      <w:r>
        <w:t xml:space="preserve">, </w:t>
      </w:r>
      <w:r>
        <w:rPr>
          <w:i/>
          <w:iCs/>
        </w:rPr>
        <w:t>sl-LatencyBoundCSI-Report</w:t>
      </w:r>
      <w:r>
        <w:t xml:space="preserve"> and </w:t>
      </w:r>
      <w:r>
        <w:rPr>
          <w:i/>
          <w:iCs/>
        </w:rPr>
        <w:t>sl-ResetConfig</w:t>
      </w:r>
      <w:r>
        <w:t xml:space="preserve"> is up to UE implementation.</w:t>
      </w:r>
    </w:p>
    <w:p w14:paraId="161EADD2" w14:textId="77777777" w:rsidR="00A17C9F" w:rsidRDefault="00A17C9F" w:rsidP="00A17C9F">
      <w:pPr>
        <w:ind w:firstLine="284"/>
      </w:pPr>
      <w:r>
        <w:t xml:space="preserve">The UE shall submit the </w:t>
      </w:r>
      <w:r>
        <w:rPr>
          <w:rFonts w:eastAsia="MS Mincho"/>
          <w:i/>
        </w:rPr>
        <w:t>RRCReconfigurationSidelink</w:t>
      </w:r>
      <w:r>
        <w:t xml:space="preserve"> message to lower layers for transmission.</w:t>
      </w:r>
    </w:p>
    <w:p w14:paraId="2F8934E2" w14:textId="77B1653E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Second </w:t>
      </w:r>
      <w:r>
        <w:rPr>
          <w:rFonts w:ascii="Times New Roman" w:hAnsi="Times New Roman" w:cs="Times New Roman"/>
          <w:lang w:val="en-US"/>
        </w:rPr>
        <w:t>Change</w:t>
      </w:r>
    </w:p>
    <w:p w14:paraId="375D54C4" w14:textId="77777777" w:rsidR="000512E5" w:rsidRP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  <w:r w:rsidRPr="000512E5">
        <w:rPr>
          <w:rFonts w:ascii="Arial" w:eastAsia="Times New Roman" w:hAnsi="Arial"/>
          <w:lang w:eastAsia="ja-JP"/>
        </w:rPr>
        <w:t>5.8.9.1a.2.2</w:t>
      </w:r>
      <w:r w:rsidRPr="000512E5">
        <w:rPr>
          <w:rFonts w:ascii="Arial" w:eastAsia="Times New Roman" w:hAnsi="Arial"/>
          <w:lang w:eastAsia="ja-JP"/>
        </w:rPr>
        <w:tab/>
        <w:t>Sidelink DRB addition/modification operations</w:t>
      </w:r>
    </w:p>
    <w:p w14:paraId="1289B614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For the</w:t>
      </w:r>
      <w:r w:rsidRPr="000512E5">
        <w:rPr>
          <w:rFonts w:eastAsia="Batang"/>
          <w:noProof/>
          <w:lang w:eastAsia="ja-JP"/>
        </w:rPr>
        <w:t xml:space="preserve"> sidelink DRB, whose sidelink DRB </w:t>
      </w:r>
      <w:r w:rsidRPr="000512E5">
        <w:rPr>
          <w:rFonts w:eastAsia="MS Mincho"/>
          <w:lang w:eastAsia="ja-JP"/>
        </w:rPr>
        <w:t>addition</w:t>
      </w:r>
      <w:r w:rsidRPr="000512E5">
        <w:rPr>
          <w:rFonts w:eastAsia="Batang"/>
          <w:noProof/>
          <w:lang w:eastAsia="ja-JP"/>
        </w:rPr>
        <w:t xml:space="preserve"> conditions are met as in clause </w:t>
      </w:r>
      <w:r w:rsidRPr="000512E5">
        <w:rPr>
          <w:rFonts w:eastAsia="Times New Roman"/>
          <w:lang w:eastAsia="ja-JP"/>
        </w:rPr>
        <w:t>5.8.9.1a.2.1, the UE capable of NR sidelink communication that is configured by upper layers to perform NR sidelink communication shall:</w:t>
      </w:r>
    </w:p>
    <w:p w14:paraId="481ACCB2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>for groupcast and broadcast; or</w:t>
      </w:r>
    </w:p>
    <w:p w14:paraId="472BA1AE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 xml:space="preserve">for </w:t>
      </w:r>
      <w:r w:rsidRPr="000512E5">
        <w:rPr>
          <w:rFonts w:eastAsia="Times New Roman"/>
          <w:lang w:eastAsia="zh-CN"/>
        </w:rPr>
        <w:t>unicast,</w:t>
      </w:r>
      <w:r w:rsidRPr="000512E5">
        <w:rPr>
          <w:rFonts w:eastAsia="Batang"/>
          <w:noProof/>
          <w:lang w:eastAsia="ja-JP"/>
        </w:rPr>
        <w:t xml:space="preserve"> if the sidelink DRB addition was trigggered due to the reception of the </w:t>
      </w:r>
      <w:r w:rsidRPr="000512E5">
        <w:rPr>
          <w:rFonts w:eastAsia="Times New Roman"/>
          <w:i/>
          <w:lang w:eastAsia="ja-JP"/>
        </w:rPr>
        <w:t xml:space="preserve">RRCReconfigurationSidelink </w:t>
      </w:r>
      <w:r w:rsidRPr="000512E5">
        <w:rPr>
          <w:rFonts w:eastAsia="Times New Roman"/>
          <w:lang w:eastAsia="ja-JP"/>
        </w:rPr>
        <w:t>message; or</w:t>
      </w:r>
    </w:p>
    <w:p w14:paraId="6FE661F5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Times New Roman"/>
          <w:lang w:eastAsia="ja-JP"/>
        </w:rPr>
        <w:lastRenderedPageBreak/>
        <w:t>1&gt;</w:t>
      </w:r>
      <w:r w:rsidRPr="000512E5">
        <w:rPr>
          <w:rFonts w:eastAsia="Times New Roman"/>
          <w:lang w:eastAsia="ja-JP"/>
        </w:rPr>
        <w:tab/>
      </w:r>
      <w:r w:rsidRPr="000512E5">
        <w:rPr>
          <w:rFonts w:eastAsia="Batang"/>
          <w:noProof/>
          <w:lang w:eastAsia="ja-JP"/>
        </w:rPr>
        <w:t xml:space="preserve">for </w:t>
      </w:r>
      <w:r w:rsidRPr="000512E5">
        <w:rPr>
          <w:rFonts w:eastAsia="Times New Roman"/>
          <w:lang w:eastAsia="zh-CN"/>
        </w:rPr>
        <w:t>unicast,</w:t>
      </w:r>
      <w:r w:rsidRPr="000512E5">
        <w:rPr>
          <w:rFonts w:eastAsia="Batang"/>
          <w:noProof/>
          <w:lang w:eastAsia="ja-JP"/>
        </w:rPr>
        <w:t xml:space="preserve"> after receiving the </w:t>
      </w:r>
      <w:r w:rsidRPr="000512E5">
        <w:rPr>
          <w:rFonts w:eastAsia="Batang"/>
          <w:i/>
          <w:noProof/>
          <w:lang w:eastAsia="ja-JP"/>
        </w:rPr>
        <w:t>RRCReconfigurationCompleteSidelink</w:t>
      </w:r>
      <w:r w:rsidRPr="000512E5">
        <w:rPr>
          <w:rFonts w:eastAsia="Batang"/>
          <w:noProof/>
          <w:lang w:eastAsia="ja-JP"/>
        </w:rPr>
        <w:t xml:space="preserve"> message, if the sidelink DRB addition was triggered</w:t>
      </w:r>
      <w:r w:rsidRPr="000512E5">
        <w:rPr>
          <w:rFonts w:eastAsia="Times New Roman"/>
          <w:lang w:eastAsia="zh-CN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due to the </w:t>
      </w:r>
      <w:r w:rsidRPr="000512E5">
        <w:rPr>
          <w:rFonts w:eastAsia="Times New Roman"/>
          <w:lang w:eastAsia="ja-JP"/>
        </w:rPr>
        <w:t xml:space="preserve">configuration received within the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 </w:t>
      </w:r>
      <w:r w:rsidRPr="000512E5">
        <w:rPr>
          <w:rFonts w:eastAsia="Batang"/>
          <w:noProof/>
          <w:lang w:eastAsia="ja-JP"/>
        </w:rPr>
        <w:t>or indicated by upper layers</w:t>
      </w:r>
      <w:r w:rsidRPr="000512E5">
        <w:rPr>
          <w:rFonts w:eastAsia="MS Mincho"/>
          <w:lang w:eastAsia="ja-JP"/>
        </w:rPr>
        <w:t>:</w:t>
      </w:r>
    </w:p>
    <w:p w14:paraId="7448D45C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if an SDAP entity for NR sidelink communication associated with the destination and the cast type of the sidelink DRB does not exist:</w:t>
      </w:r>
    </w:p>
    <w:p w14:paraId="2907BE0A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3&gt;</w:t>
      </w:r>
      <w:r w:rsidRPr="000512E5">
        <w:rPr>
          <w:rFonts w:eastAsia="Batang"/>
          <w:noProof/>
          <w:lang w:eastAsia="ja-JP"/>
        </w:rPr>
        <w:tab/>
        <w:t>establish an SDAP entity for NR sidelink communication as specified in TS 37.324 [24] clause 5.1.1;</w:t>
      </w:r>
    </w:p>
    <w:p w14:paraId="29125FC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(re)configure the SDAP entity in accordance with the </w:t>
      </w:r>
      <w:r w:rsidRPr="000512E5">
        <w:rPr>
          <w:rFonts w:eastAsia="Batang"/>
          <w:i/>
          <w:iCs/>
          <w:noProof/>
          <w:lang w:eastAsia="ja-JP"/>
        </w:rPr>
        <w:t>sl-SDAP-ConfigPC5</w:t>
      </w:r>
      <w:r w:rsidRPr="000512E5">
        <w:rPr>
          <w:rFonts w:eastAsia="Batang"/>
          <w:noProof/>
          <w:lang w:eastAsia="ja-JP"/>
        </w:rPr>
        <w:t xml:space="preserve"> received in the </w:t>
      </w:r>
      <w:r w:rsidRPr="000512E5">
        <w:rPr>
          <w:rFonts w:eastAsia="Batang"/>
          <w:i/>
          <w:iCs/>
          <w:noProof/>
          <w:lang w:eastAsia="ja-JP"/>
        </w:rPr>
        <w:t>RRCReconfigurationSidelink</w:t>
      </w:r>
      <w:r w:rsidRPr="000512E5">
        <w:rPr>
          <w:rFonts w:eastAsia="Batang"/>
          <w:noProof/>
          <w:lang w:eastAsia="ja-JP"/>
        </w:rPr>
        <w:t xml:space="preserve"> or </w:t>
      </w:r>
      <w:r w:rsidRPr="000512E5">
        <w:rPr>
          <w:rFonts w:eastAsia="Batang"/>
          <w:i/>
          <w:iCs/>
          <w:noProof/>
          <w:lang w:eastAsia="ja-JP"/>
        </w:rPr>
        <w:t>sl-SDAP-Config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iCs/>
          <w:noProof/>
          <w:lang w:eastAsia="ja-JP"/>
        </w:rPr>
        <w:t>sl-ConfigDedicatedNR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Batang"/>
          <w:i/>
          <w:iCs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Batang"/>
          <w:i/>
          <w:iCs/>
          <w:noProof/>
          <w:lang w:eastAsia="ja-JP"/>
        </w:rPr>
        <w:t>SidelinkPreconfigNR</w:t>
      </w:r>
      <w:r w:rsidRPr="000512E5">
        <w:rPr>
          <w:rFonts w:eastAsia="Batang"/>
          <w:noProof/>
          <w:lang w:eastAsia="ja-JP"/>
        </w:rPr>
        <w:t>, associated with the sidelink DRB;</w:t>
      </w:r>
    </w:p>
    <w:p w14:paraId="40F0F61D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establish a PDCP entity for NR sidelink communication and configure it in accordance with the </w:t>
      </w:r>
      <w:r w:rsidRPr="000512E5">
        <w:rPr>
          <w:rFonts w:eastAsia="Batang"/>
          <w:i/>
          <w:noProof/>
          <w:lang w:eastAsia="ja-JP"/>
        </w:rPr>
        <w:t>sl-PDCP-ConfigPC5</w:t>
      </w:r>
      <w:r w:rsidRPr="000512E5">
        <w:rPr>
          <w:rFonts w:eastAsia="Batang"/>
          <w:noProof/>
          <w:lang w:eastAsia="ja-JP"/>
        </w:rPr>
        <w:t xml:space="preserve"> received in 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Batang"/>
          <w:i/>
          <w:noProof/>
          <w:lang w:eastAsia="ja-JP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or </w:t>
      </w:r>
      <w:r w:rsidRPr="000512E5">
        <w:rPr>
          <w:rFonts w:eastAsia="Batang"/>
          <w:i/>
          <w:noProof/>
          <w:lang w:eastAsia="ja-JP"/>
        </w:rPr>
        <w:t>sl-PDCP-Config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ja-JP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the sidelink DRB;</w:t>
      </w:r>
    </w:p>
    <w:p w14:paraId="771E7F70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establish a RLC entity for NR sidelink communication and configure it in accordance with the </w:t>
      </w:r>
      <w:r w:rsidRPr="000512E5">
        <w:rPr>
          <w:rFonts w:eastAsia="Times New Roman"/>
          <w:i/>
          <w:lang w:eastAsia="ja-JP"/>
        </w:rPr>
        <w:t xml:space="preserve">sl-RLC-ConfigPC5 </w:t>
      </w:r>
      <w:r w:rsidRPr="000512E5">
        <w:rPr>
          <w:rFonts w:eastAsia="Batang"/>
          <w:noProof/>
          <w:lang w:eastAsia="ja-JP"/>
        </w:rPr>
        <w:t xml:space="preserve">received in 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Batang"/>
          <w:i/>
          <w:noProof/>
          <w:lang w:eastAsia="ja-JP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or </w:t>
      </w:r>
      <w:r w:rsidRPr="000512E5">
        <w:rPr>
          <w:rFonts w:eastAsia="Times New Roman"/>
          <w:i/>
          <w:lang w:eastAsia="ja-JP"/>
        </w:rPr>
        <w:t>sl-RLC-Config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ja-JP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sidelink DRB;</w:t>
      </w:r>
    </w:p>
    <w:p w14:paraId="680BE1C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if</w:t>
      </w:r>
      <w:r w:rsidRPr="000512E5">
        <w:rPr>
          <w:rFonts w:eastAsia="Times New Roman"/>
          <w:iCs/>
          <w:lang w:eastAsia="ja-JP"/>
        </w:rPr>
        <w:t xml:space="preserve"> </w:t>
      </w:r>
      <w:r w:rsidRPr="000512E5">
        <w:rPr>
          <w:rFonts w:eastAsia="Times New Roman"/>
          <w:lang w:eastAsia="ja-JP"/>
        </w:rPr>
        <w:t xml:space="preserve">this procedure was due to the reception of a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Times New Roman"/>
          <w:lang w:eastAsia="ja-JP"/>
        </w:rPr>
        <w:t xml:space="preserve"> message:</w:t>
      </w:r>
    </w:p>
    <w:p w14:paraId="2AE14CF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3&gt;</w:t>
      </w:r>
      <w:r w:rsidRPr="000512E5">
        <w:rPr>
          <w:rFonts w:eastAsia="Times New Roman"/>
          <w:lang w:eastAsia="ja-JP"/>
        </w:rPr>
        <w:tab/>
        <w:t xml:space="preserve">configure the MAC entity with a logical channel in accordance with the </w:t>
      </w:r>
      <w:r w:rsidRPr="000512E5">
        <w:rPr>
          <w:rFonts w:eastAsia="Times New Roman"/>
          <w:i/>
          <w:lang w:eastAsia="ja-JP"/>
        </w:rPr>
        <w:t>sl-MAC-LogicalChannelConfigPC5</w:t>
      </w:r>
      <w:r w:rsidRPr="000512E5">
        <w:rPr>
          <w:rFonts w:eastAsia="Times New Roman"/>
          <w:lang w:eastAsia="ja-JP"/>
        </w:rPr>
        <w:t xml:space="preserve"> received in 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Times New Roman"/>
          <w:lang w:eastAsia="ja-JP"/>
        </w:rPr>
        <w:t xml:space="preserve"> associated with the sidelink DRB, and perform the sidelink UE information procedure in clause 5.8.3 for unicast if need;</w:t>
      </w:r>
    </w:p>
    <w:p w14:paraId="2C9CCDB6" w14:textId="7DFEFA39" w:rsidR="0035396F" w:rsidRPr="000512E5" w:rsidRDefault="0035396F" w:rsidP="0035396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InterDigital (Martino Freda)" w:date="2022-09-19T18:32:00Z"/>
          <w:rFonts w:eastAsia="Times New Roman"/>
          <w:lang w:eastAsia="ja-JP"/>
        </w:rPr>
      </w:pPr>
      <w:ins w:id="14" w:author="InterDigital (Martino Freda)" w:date="2022-09-19T18:32:00Z">
        <w:r w:rsidRPr="000512E5">
          <w:rPr>
            <w:rFonts w:eastAsia="Batang"/>
            <w:noProof/>
            <w:lang w:eastAsia="ja-JP"/>
          </w:rPr>
          <w:t>2&gt;</w:t>
        </w:r>
        <w:r w:rsidRPr="000512E5">
          <w:rPr>
            <w:rFonts w:eastAsia="Batang"/>
            <w:noProof/>
            <w:lang w:eastAsia="ja-JP"/>
          </w:rPr>
          <w:tab/>
        </w:r>
        <w:r>
          <w:rPr>
            <w:rFonts w:eastAsia="Batang"/>
            <w:noProof/>
            <w:lang w:eastAsia="ja-JP"/>
          </w:rPr>
          <w:t xml:space="preserve">else </w:t>
        </w:r>
        <w:r w:rsidRPr="000512E5">
          <w:rPr>
            <w:rFonts w:eastAsia="Batang"/>
            <w:noProof/>
            <w:lang w:eastAsia="ja-JP"/>
          </w:rPr>
          <w:t>if</w:t>
        </w:r>
        <w:r w:rsidRPr="000512E5">
          <w:rPr>
            <w:rFonts w:eastAsia="Times New Roman"/>
            <w:iCs/>
            <w:lang w:eastAsia="ja-JP"/>
          </w:rPr>
          <w:t xml:space="preserve"> </w:t>
        </w:r>
        <w:r w:rsidRPr="000512E5">
          <w:rPr>
            <w:rFonts w:eastAsia="Times New Roman"/>
            <w:lang w:eastAsia="ja-JP"/>
          </w:rPr>
          <w:t xml:space="preserve">this procedure was due to the reception of a </w:t>
        </w:r>
        <w:r w:rsidRPr="000512E5">
          <w:rPr>
            <w:rFonts w:eastAsia="Times New Roman"/>
            <w:i/>
            <w:lang w:eastAsia="ja-JP"/>
          </w:rPr>
          <w:t>RRCReconfiguration</w:t>
        </w:r>
        <w:r w:rsidR="001F618D">
          <w:rPr>
            <w:rFonts w:eastAsia="Times New Roman"/>
            <w:i/>
            <w:lang w:eastAsia="ja-JP"/>
          </w:rPr>
          <w:t>Complete</w:t>
        </w:r>
        <w:r w:rsidRPr="000512E5">
          <w:rPr>
            <w:rFonts w:eastAsia="Times New Roman"/>
            <w:i/>
            <w:lang w:eastAsia="ja-JP"/>
          </w:rPr>
          <w:t>Sidelink</w:t>
        </w:r>
        <w:r w:rsidRPr="000512E5">
          <w:rPr>
            <w:rFonts w:eastAsia="Times New Roman"/>
            <w:lang w:eastAsia="ja-JP"/>
          </w:rPr>
          <w:t xml:space="preserve"> message:</w:t>
        </w:r>
      </w:ins>
    </w:p>
    <w:p w14:paraId="564AF732" w14:textId="09FE2E9E" w:rsidR="00203878" w:rsidRPr="000512E5" w:rsidRDefault="00203878" w:rsidP="002038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" w:author="InterDigital (Martino Freda)" w:date="2022-09-19T18:33:00Z"/>
          <w:rFonts w:eastAsia="Times New Roman"/>
          <w:lang w:eastAsia="ja-JP"/>
        </w:rPr>
      </w:pPr>
      <w:ins w:id="16" w:author="InterDigital (Martino Freda)" w:date="2022-09-19T18:33:00Z">
        <w:r w:rsidRPr="000512E5">
          <w:rPr>
            <w:rFonts w:eastAsia="Batang"/>
            <w:noProof/>
            <w:lang w:eastAsia="ja-JP"/>
          </w:rPr>
          <w:t>3&gt;</w:t>
        </w:r>
        <w:r w:rsidRPr="000512E5">
          <w:rPr>
            <w:rFonts w:eastAsia="Batang"/>
            <w:noProof/>
            <w:lang w:eastAsia="ja-JP"/>
          </w:rPr>
          <w:tab/>
          <w:t xml:space="preserve">configure the MAC entity with a logical channel </w:t>
        </w:r>
        <w:r w:rsidRPr="000512E5">
          <w:rPr>
            <w:rFonts w:eastAsia="Malgun Gothic"/>
            <w:lang w:eastAsia="ko-KR"/>
          </w:rPr>
          <w:t>associated</w:t>
        </w:r>
        <w:r w:rsidRPr="000512E5">
          <w:rPr>
            <w:rFonts w:eastAsia="Batang"/>
            <w:noProof/>
            <w:lang w:eastAsia="ja-JP"/>
          </w:rPr>
          <w:t xml:space="preserve"> with the sidelink DRB,</w:t>
        </w:r>
        <w:r w:rsidRPr="000512E5">
          <w:rPr>
            <w:rFonts w:eastAsia="Times New Roman"/>
            <w:lang w:eastAsia="ja-JP"/>
          </w:rPr>
          <w:t xml:space="preserve"> in accordance with the </w:t>
        </w:r>
        <w:r w:rsidRPr="000512E5">
          <w:rPr>
            <w:rFonts w:eastAsia="Times New Roman"/>
            <w:i/>
            <w:lang w:eastAsia="ja-JP"/>
          </w:rPr>
          <w:t>sl-MAC-LogicalChannelConfig</w:t>
        </w:r>
        <w:r w:rsidRPr="000512E5">
          <w:rPr>
            <w:rFonts w:eastAsia="Times New Roman"/>
            <w:lang w:eastAsia="ja-JP"/>
          </w:rPr>
          <w:t xml:space="preserve"> received in the </w:t>
        </w:r>
        <w:r w:rsidRPr="000512E5">
          <w:rPr>
            <w:rFonts w:eastAsia="Times New Roman"/>
            <w:i/>
            <w:lang w:eastAsia="ja-JP"/>
          </w:rPr>
          <w:t>sl-ConfigDedicatedNR</w:t>
        </w:r>
        <w:r w:rsidRPr="000512E5">
          <w:rPr>
            <w:rFonts w:eastAsia="Times New Roman"/>
            <w:lang w:eastAsia="ja-JP"/>
          </w:rPr>
          <w:t xml:space="preserve">, </w:t>
        </w:r>
        <w:r w:rsidRPr="000512E5">
          <w:rPr>
            <w:rFonts w:eastAsia="Times New Roman"/>
            <w:i/>
            <w:lang w:eastAsia="ja-JP"/>
          </w:rPr>
          <w:t>SIB12</w:t>
        </w:r>
        <w:r w:rsidRPr="000512E5">
          <w:rPr>
            <w:rFonts w:eastAsia="Times New Roman"/>
            <w:lang w:eastAsia="ja-JP"/>
          </w:rPr>
          <w:t xml:space="preserve">, </w:t>
        </w:r>
        <w:r w:rsidRPr="000512E5">
          <w:rPr>
            <w:rFonts w:eastAsia="Times New Roman"/>
            <w:i/>
            <w:lang w:eastAsia="ja-JP"/>
          </w:rPr>
          <w:t>SidelinkPreconfigNR</w:t>
        </w:r>
      </w:ins>
      <w:ins w:id="17" w:author="InterDigital (Martino Freda)" w:date="2022-09-26T22:45:00Z">
        <w:r w:rsidR="003055AD">
          <w:rPr>
            <w:rFonts w:eastAsia="Times New Roman"/>
            <w:i/>
            <w:lang w:eastAsia="ja-JP"/>
          </w:rPr>
          <w:t>;</w:t>
        </w:r>
      </w:ins>
    </w:p>
    <w:p w14:paraId="20523FA7" w14:textId="628BBC94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else</w:t>
      </w:r>
      <w:ins w:id="18" w:author="InterDigital (Martino Freda)" w:date="2022-09-19T18:34:00Z">
        <w:r w:rsidR="00561B67">
          <w:rPr>
            <w:rFonts w:eastAsia="Batang"/>
            <w:noProof/>
            <w:lang w:eastAsia="ja-JP"/>
          </w:rPr>
          <w:t xml:space="preserve"> (i.e. for groupcast/broadcast)</w:t>
        </w:r>
      </w:ins>
      <w:r w:rsidRPr="000512E5">
        <w:rPr>
          <w:rFonts w:eastAsia="Times New Roman"/>
          <w:lang w:eastAsia="ja-JP"/>
        </w:rPr>
        <w:t>:</w:t>
      </w:r>
    </w:p>
    <w:p w14:paraId="0E60ABAF" w14:textId="4FFACB6E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3&gt;</w:t>
      </w:r>
      <w:r w:rsidRPr="000512E5">
        <w:rPr>
          <w:rFonts w:eastAsia="Batang"/>
          <w:noProof/>
          <w:lang w:eastAsia="ja-JP"/>
        </w:rPr>
        <w:tab/>
        <w:t xml:space="preserve">configure the MAC entity with a logical channel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the sidelink DRB, </w:t>
      </w:r>
      <w:del w:id="19" w:author="InterDigital (Martino Freda)" w:date="2022-09-26T22:47:00Z">
        <w:r w:rsidRPr="000512E5" w:rsidDel="00476874">
          <w:rPr>
            <w:rFonts w:eastAsia="Batang"/>
            <w:noProof/>
            <w:lang w:eastAsia="ja-JP"/>
          </w:rPr>
          <w:delText>by assigning a new</w:delText>
        </w:r>
        <w:r w:rsidRPr="000512E5" w:rsidDel="00476874">
          <w:rPr>
            <w:rFonts w:eastAsia="Times New Roman"/>
            <w:lang w:eastAsia="ja-JP"/>
          </w:rPr>
          <w:delText xml:space="preserve"> </w:delText>
        </w:r>
        <w:r w:rsidRPr="000512E5" w:rsidDel="00476874">
          <w:rPr>
            <w:rFonts w:eastAsia="Batang"/>
            <w:noProof/>
            <w:lang w:eastAsia="ja-JP"/>
          </w:rPr>
          <w:delText>logical channel identity,</w:delText>
        </w:r>
        <w:r w:rsidRPr="000512E5" w:rsidDel="00476874">
          <w:rPr>
            <w:rFonts w:eastAsia="Times New Roman"/>
            <w:lang w:eastAsia="ja-JP"/>
          </w:rPr>
          <w:delText xml:space="preserve"> </w:delText>
        </w:r>
      </w:del>
      <w:r w:rsidRPr="000512E5">
        <w:rPr>
          <w:rFonts w:eastAsia="Times New Roman"/>
          <w:lang w:eastAsia="ja-JP"/>
        </w:rPr>
        <w:t xml:space="preserve">in accordance with the </w:t>
      </w:r>
      <w:r w:rsidRPr="000512E5">
        <w:rPr>
          <w:rFonts w:eastAsia="Times New Roman"/>
          <w:i/>
          <w:lang w:eastAsia="ja-JP"/>
        </w:rPr>
        <w:t>sl-MAC-LogicalChannelConfig</w:t>
      </w:r>
      <w:r w:rsidRPr="000512E5">
        <w:rPr>
          <w:rFonts w:eastAsia="Times New Roman"/>
          <w:lang w:eastAsia="ja-JP"/>
        </w:rPr>
        <w:t xml:space="preserve"> received in the </w:t>
      </w:r>
      <w:r w:rsidRPr="000512E5">
        <w:rPr>
          <w:rFonts w:eastAsia="Times New Roman"/>
          <w:i/>
          <w:lang w:eastAsia="ja-JP"/>
        </w:rPr>
        <w:t>sl-ConfigDedicatedNR</w:t>
      </w:r>
      <w:r w:rsidRPr="000512E5">
        <w:rPr>
          <w:rFonts w:eastAsia="Times New Roman"/>
          <w:lang w:eastAsia="ja-JP"/>
        </w:rPr>
        <w:t xml:space="preserve">, </w:t>
      </w:r>
      <w:r w:rsidRPr="000512E5">
        <w:rPr>
          <w:rFonts w:eastAsia="Times New Roman"/>
          <w:i/>
          <w:lang w:eastAsia="ja-JP"/>
        </w:rPr>
        <w:t>SIB12</w:t>
      </w:r>
      <w:r w:rsidRPr="000512E5">
        <w:rPr>
          <w:rFonts w:eastAsia="Times New Roman"/>
          <w:lang w:eastAsia="ja-JP"/>
        </w:rPr>
        <w:t xml:space="preserve">, </w:t>
      </w:r>
      <w:r w:rsidRPr="000512E5">
        <w:rPr>
          <w:rFonts w:eastAsia="Times New Roman"/>
          <w:i/>
          <w:lang w:eastAsia="ja-JP"/>
        </w:rPr>
        <w:t>SidelinkPreconfigNR</w:t>
      </w:r>
      <w:ins w:id="20" w:author="InterDigital (Martino Freda)" w:date="2022-09-26T22:48:00Z">
        <w:r w:rsidR="00994730">
          <w:rPr>
            <w:rFonts w:eastAsia="Times New Roman"/>
            <w:i/>
            <w:lang w:eastAsia="ja-JP"/>
          </w:rPr>
          <w:t xml:space="preserve"> </w:t>
        </w:r>
      </w:ins>
      <w:ins w:id="21" w:author="InterDigital (Martino Freda)" w:date="2022-09-29T14:45:00Z">
        <w:r w:rsidR="0069624C">
          <w:rPr>
            <w:rFonts w:eastAsia="Batang"/>
            <w:noProof/>
            <w:lang w:eastAsia="ja-JP"/>
          </w:rPr>
          <w:t>an</w:t>
        </w:r>
      </w:ins>
      <w:ins w:id="22" w:author="InterDigital (Martino Freda)" w:date="2022-09-26T22:48:00Z">
        <w:r w:rsidR="00994730">
          <w:rPr>
            <w:rFonts w:eastAsia="Batang"/>
            <w:noProof/>
            <w:lang w:eastAsia="ja-JP"/>
          </w:rPr>
          <w:t xml:space="preserve">d assign a </w:t>
        </w:r>
        <w:r w:rsidR="002230D7">
          <w:rPr>
            <w:rFonts w:eastAsia="Batang"/>
            <w:noProof/>
            <w:lang w:eastAsia="ja-JP"/>
          </w:rPr>
          <w:t>n</w:t>
        </w:r>
        <w:r w:rsidR="00994730">
          <w:rPr>
            <w:rFonts w:eastAsia="Batang"/>
            <w:noProof/>
            <w:lang w:eastAsia="ja-JP"/>
          </w:rPr>
          <w:t>ew LCID to this logical channel</w:t>
        </w:r>
      </w:ins>
      <w:r w:rsidRPr="000512E5">
        <w:rPr>
          <w:rFonts w:eastAsia="Batang"/>
          <w:noProof/>
          <w:lang w:eastAsia="ja-JP"/>
        </w:rPr>
        <w:t>.</w:t>
      </w:r>
    </w:p>
    <w:p w14:paraId="2DA70D07" w14:textId="77777777" w:rsidR="000512E5" w:rsidRPr="000512E5" w:rsidRDefault="000512E5" w:rsidP="000512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NOTE 1:</w:t>
      </w:r>
      <w:r w:rsidRPr="000512E5">
        <w:rPr>
          <w:rFonts w:eastAsia="Times New Roman"/>
          <w:lang w:eastAsia="ja-JP"/>
        </w:rPr>
        <w:tab/>
        <w:t xml:space="preserve">When a sidelink DRB addition is due </w:t>
      </w:r>
      <w:r w:rsidRPr="000512E5">
        <w:rPr>
          <w:rFonts w:eastAsia="Batang"/>
          <w:noProof/>
          <w:lang w:eastAsia="ja-JP"/>
        </w:rPr>
        <w:t>to the configuration</w:t>
      </w:r>
      <w:r w:rsidRPr="000512E5">
        <w:rPr>
          <w:rFonts w:eastAsia="Times New Roman"/>
          <w:i/>
          <w:lang w:eastAsia="ja-JP"/>
        </w:rPr>
        <w:t xml:space="preserve"> </w:t>
      </w:r>
      <w:r w:rsidRPr="000512E5">
        <w:rPr>
          <w:rFonts w:eastAsia="Times New Roman"/>
          <w:lang w:eastAsia="ja-JP"/>
        </w:rPr>
        <w:t>by</w:t>
      </w:r>
      <w:r w:rsidRPr="000512E5">
        <w:rPr>
          <w:rFonts w:eastAsia="Times New Roman"/>
          <w:i/>
          <w:lang w:eastAsia="ja-JP"/>
        </w:rPr>
        <w:t xml:space="preserve"> RRCReconfigurationSidelink</w:t>
      </w:r>
      <w:r w:rsidRPr="000512E5">
        <w:rPr>
          <w:rFonts w:eastAsia="Times New Roman"/>
          <w:lang w:eastAsia="ja-JP"/>
        </w:rPr>
        <w:t>, it is up to UE implementation to select the sidelink DRB configuration as necessary transmitting parameters for the sidelink DRB, from the received</w:t>
      </w:r>
      <w:r w:rsidRPr="000512E5">
        <w:rPr>
          <w:rFonts w:eastAsia="Batang"/>
          <w:i/>
          <w:noProof/>
          <w:lang w:eastAsia="ja-JP"/>
        </w:rPr>
        <w:t xml:space="preserve"> sl-ConfigDedicatedNR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in RRC_CONNECTED</w:t>
      </w:r>
      <w:r w:rsidRPr="000512E5">
        <w:rPr>
          <w:rFonts w:eastAsia="Batang"/>
          <w:noProof/>
          <w:lang w:eastAsia="ja-JP"/>
        </w:rPr>
        <w:t>),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 xml:space="preserve">SIB12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in RRC_IDLE/INACTIVE</w:t>
      </w:r>
      <w:r w:rsidRPr="000512E5">
        <w:rPr>
          <w:rFonts w:eastAsia="Batang"/>
          <w:noProof/>
          <w:lang w:eastAsia="ja-JP"/>
        </w:rPr>
        <w:t>),</w:t>
      </w:r>
      <w:r w:rsidRPr="000512E5">
        <w:rPr>
          <w:rFonts w:eastAsia="Batang"/>
          <w:i/>
          <w:noProof/>
          <w:lang w:eastAsia="ja-JP"/>
        </w:rPr>
        <w:t xml:space="preserve"> SidelinkPreconfigNR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out of coverage</w:t>
      </w:r>
      <w:r w:rsidRPr="000512E5">
        <w:rPr>
          <w:rFonts w:eastAsia="Batang"/>
          <w:noProof/>
          <w:lang w:eastAsia="ja-JP"/>
        </w:rPr>
        <w:t xml:space="preserve">) with the same RLC mode as the one configured in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Times New Roman"/>
          <w:lang w:eastAsia="ja-JP"/>
        </w:rPr>
        <w:t>.</w:t>
      </w:r>
    </w:p>
    <w:sectPr w:rsidR="000512E5" w:rsidRPr="000512E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C8D51" w14:textId="77777777" w:rsidR="00DF6300" w:rsidRDefault="00DF6300">
      <w:r>
        <w:separator/>
      </w:r>
    </w:p>
  </w:endnote>
  <w:endnote w:type="continuationSeparator" w:id="0">
    <w:p w14:paraId="193E9E32" w14:textId="77777777" w:rsidR="00DF6300" w:rsidRDefault="00DF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9447" w14:textId="77777777" w:rsidR="00DF6300" w:rsidRDefault="00DF6300">
      <w:r>
        <w:separator/>
      </w:r>
    </w:p>
  </w:footnote>
  <w:footnote w:type="continuationSeparator" w:id="0">
    <w:p w14:paraId="03AEE53B" w14:textId="77777777" w:rsidR="00DF6300" w:rsidRDefault="00DF6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74218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24842375">
    <w:abstractNumId w:val="5"/>
  </w:num>
  <w:num w:numId="3" w16cid:durableId="1289239424">
    <w:abstractNumId w:val="9"/>
  </w:num>
  <w:num w:numId="4" w16cid:durableId="1996182998">
    <w:abstractNumId w:val="17"/>
  </w:num>
  <w:num w:numId="5" w16cid:durableId="179702553">
    <w:abstractNumId w:val="30"/>
  </w:num>
  <w:num w:numId="6" w16cid:durableId="1245411494">
    <w:abstractNumId w:val="11"/>
  </w:num>
  <w:num w:numId="7" w16cid:durableId="2109039392">
    <w:abstractNumId w:val="2"/>
  </w:num>
  <w:num w:numId="8" w16cid:durableId="1002319741">
    <w:abstractNumId w:val="1"/>
  </w:num>
  <w:num w:numId="9" w16cid:durableId="193691630">
    <w:abstractNumId w:val="0"/>
  </w:num>
  <w:num w:numId="10" w16cid:durableId="816069079">
    <w:abstractNumId w:val="15"/>
  </w:num>
  <w:num w:numId="11" w16cid:durableId="620037535">
    <w:abstractNumId w:val="4"/>
  </w:num>
  <w:num w:numId="12" w16cid:durableId="234240289">
    <w:abstractNumId w:val="7"/>
  </w:num>
  <w:num w:numId="13" w16cid:durableId="737627915">
    <w:abstractNumId w:val="26"/>
  </w:num>
  <w:num w:numId="14" w16cid:durableId="1914924310">
    <w:abstractNumId w:val="35"/>
  </w:num>
  <w:num w:numId="15" w16cid:durableId="70782077">
    <w:abstractNumId w:val="23"/>
  </w:num>
  <w:num w:numId="16" w16cid:durableId="1604532302">
    <w:abstractNumId w:val="14"/>
  </w:num>
  <w:num w:numId="17" w16cid:durableId="1760711580">
    <w:abstractNumId w:val="13"/>
  </w:num>
  <w:num w:numId="18" w16cid:durableId="570044740">
    <w:abstractNumId w:val="8"/>
  </w:num>
  <w:num w:numId="19" w16cid:durableId="1245919869">
    <w:abstractNumId w:val="29"/>
  </w:num>
  <w:num w:numId="20" w16cid:durableId="280259473">
    <w:abstractNumId w:val="31"/>
  </w:num>
  <w:num w:numId="21" w16cid:durableId="918297164">
    <w:abstractNumId w:val="34"/>
  </w:num>
  <w:num w:numId="22" w16cid:durableId="482812961">
    <w:abstractNumId w:val="33"/>
  </w:num>
  <w:num w:numId="23" w16cid:durableId="231544365">
    <w:abstractNumId w:val="10"/>
  </w:num>
  <w:num w:numId="24" w16cid:durableId="1153565089">
    <w:abstractNumId w:val="24"/>
  </w:num>
  <w:num w:numId="25" w16cid:durableId="815488064">
    <w:abstractNumId w:val="28"/>
  </w:num>
  <w:num w:numId="26" w16cid:durableId="1005281459">
    <w:abstractNumId w:val="22"/>
  </w:num>
  <w:num w:numId="27" w16cid:durableId="777793288">
    <w:abstractNumId w:val="37"/>
  </w:num>
  <w:num w:numId="28" w16cid:durableId="287468753">
    <w:abstractNumId w:val="21"/>
  </w:num>
  <w:num w:numId="29" w16cid:durableId="287513597">
    <w:abstractNumId w:val="36"/>
  </w:num>
  <w:num w:numId="30" w16cid:durableId="522674585">
    <w:abstractNumId w:val="38"/>
  </w:num>
  <w:num w:numId="31" w16cid:durableId="1587108484">
    <w:abstractNumId w:val="20"/>
  </w:num>
  <w:num w:numId="32" w16cid:durableId="800534688">
    <w:abstractNumId w:val="16"/>
  </w:num>
  <w:num w:numId="33" w16cid:durableId="13908869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91844988">
    <w:abstractNumId w:val="6"/>
  </w:num>
  <w:num w:numId="35" w16cid:durableId="1280724134">
    <w:abstractNumId w:val="32"/>
  </w:num>
  <w:num w:numId="36" w16cid:durableId="202135747">
    <w:abstractNumId w:val="27"/>
  </w:num>
  <w:num w:numId="37" w16cid:durableId="1416364135">
    <w:abstractNumId w:val="12"/>
  </w:num>
  <w:num w:numId="38" w16cid:durableId="2126266485">
    <w:abstractNumId w:val="19"/>
  </w:num>
  <w:num w:numId="39" w16cid:durableId="1279945018">
    <w:abstractNumId w:val="18"/>
  </w:num>
  <w:num w:numId="40" w16cid:durableId="120691739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58D6"/>
    <w:rsid w:val="0008190F"/>
    <w:rsid w:val="000819C3"/>
    <w:rsid w:val="000908FC"/>
    <w:rsid w:val="00093452"/>
    <w:rsid w:val="00093B1B"/>
    <w:rsid w:val="000A1AA9"/>
    <w:rsid w:val="000A1F6F"/>
    <w:rsid w:val="000A6394"/>
    <w:rsid w:val="000A6C47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0F7AE6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53FA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22D8"/>
    <w:rsid w:val="001F618D"/>
    <w:rsid w:val="001F6E20"/>
    <w:rsid w:val="0020174A"/>
    <w:rsid w:val="00203878"/>
    <w:rsid w:val="00206CB6"/>
    <w:rsid w:val="00210585"/>
    <w:rsid w:val="0021283E"/>
    <w:rsid w:val="00215950"/>
    <w:rsid w:val="0021725B"/>
    <w:rsid w:val="002230D7"/>
    <w:rsid w:val="00224913"/>
    <w:rsid w:val="00225897"/>
    <w:rsid w:val="00225D17"/>
    <w:rsid w:val="00227EAD"/>
    <w:rsid w:val="00230865"/>
    <w:rsid w:val="00233A66"/>
    <w:rsid w:val="00234FF0"/>
    <w:rsid w:val="00235B96"/>
    <w:rsid w:val="00237DCD"/>
    <w:rsid w:val="00244D9E"/>
    <w:rsid w:val="00245007"/>
    <w:rsid w:val="00250DAD"/>
    <w:rsid w:val="00251563"/>
    <w:rsid w:val="0025313D"/>
    <w:rsid w:val="00256369"/>
    <w:rsid w:val="0026004D"/>
    <w:rsid w:val="00262D34"/>
    <w:rsid w:val="002640DD"/>
    <w:rsid w:val="002747E5"/>
    <w:rsid w:val="002748A0"/>
    <w:rsid w:val="00275D12"/>
    <w:rsid w:val="00282D00"/>
    <w:rsid w:val="00284FEB"/>
    <w:rsid w:val="002860C4"/>
    <w:rsid w:val="002878E4"/>
    <w:rsid w:val="00297820"/>
    <w:rsid w:val="002A1ABE"/>
    <w:rsid w:val="002A35C3"/>
    <w:rsid w:val="002A4603"/>
    <w:rsid w:val="002A5C2C"/>
    <w:rsid w:val="002A7E81"/>
    <w:rsid w:val="002B1F0A"/>
    <w:rsid w:val="002B434B"/>
    <w:rsid w:val="002B5741"/>
    <w:rsid w:val="002C41E4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55AD"/>
    <w:rsid w:val="003066AF"/>
    <w:rsid w:val="00306E99"/>
    <w:rsid w:val="00312194"/>
    <w:rsid w:val="00315EC7"/>
    <w:rsid w:val="00316450"/>
    <w:rsid w:val="0031672B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396F"/>
    <w:rsid w:val="0035541B"/>
    <w:rsid w:val="00356043"/>
    <w:rsid w:val="003609EF"/>
    <w:rsid w:val="0036231A"/>
    <w:rsid w:val="00363DF6"/>
    <w:rsid w:val="003659B4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17A3"/>
    <w:rsid w:val="003F599B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20A9"/>
    <w:rsid w:val="004476E6"/>
    <w:rsid w:val="00452252"/>
    <w:rsid w:val="00462BCB"/>
    <w:rsid w:val="004735A9"/>
    <w:rsid w:val="00476874"/>
    <w:rsid w:val="00480A7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502CE3"/>
    <w:rsid w:val="00504984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51002"/>
    <w:rsid w:val="00560B7B"/>
    <w:rsid w:val="00561B67"/>
    <w:rsid w:val="00566659"/>
    <w:rsid w:val="00566C9E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C46D0"/>
    <w:rsid w:val="005C610C"/>
    <w:rsid w:val="005C78B6"/>
    <w:rsid w:val="005D115C"/>
    <w:rsid w:val="005D7F30"/>
    <w:rsid w:val="005E0CBB"/>
    <w:rsid w:val="005E17BA"/>
    <w:rsid w:val="005E1D51"/>
    <w:rsid w:val="005E2C44"/>
    <w:rsid w:val="005E3610"/>
    <w:rsid w:val="005E446D"/>
    <w:rsid w:val="005E48DF"/>
    <w:rsid w:val="005E57A4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170B"/>
    <w:rsid w:val="0066492D"/>
    <w:rsid w:val="006667BF"/>
    <w:rsid w:val="00667B06"/>
    <w:rsid w:val="00677E82"/>
    <w:rsid w:val="00684047"/>
    <w:rsid w:val="006868CE"/>
    <w:rsid w:val="006869CE"/>
    <w:rsid w:val="00693727"/>
    <w:rsid w:val="00693B14"/>
    <w:rsid w:val="00695808"/>
    <w:rsid w:val="0069624C"/>
    <w:rsid w:val="006962BB"/>
    <w:rsid w:val="006A32ED"/>
    <w:rsid w:val="006A3A3A"/>
    <w:rsid w:val="006A421D"/>
    <w:rsid w:val="006A5518"/>
    <w:rsid w:val="006A57C6"/>
    <w:rsid w:val="006B1C6D"/>
    <w:rsid w:val="006B46FB"/>
    <w:rsid w:val="006C1DD8"/>
    <w:rsid w:val="006C7D20"/>
    <w:rsid w:val="006D634B"/>
    <w:rsid w:val="006E21FB"/>
    <w:rsid w:val="006F6764"/>
    <w:rsid w:val="00702C10"/>
    <w:rsid w:val="00703B36"/>
    <w:rsid w:val="0070786D"/>
    <w:rsid w:val="00711EF0"/>
    <w:rsid w:val="007172D4"/>
    <w:rsid w:val="00720B39"/>
    <w:rsid w:val="007232D0"/>
    <w:rsid w:val="00725463"/>
    <w:rsid w:val="00725F2E"/>
    <w:rsid w:val="00733ACA"/>
    <w:rsid w:val="007452B7"/>
    <w:rsid w:val="00746F2D"/>
    <w:rsid w:val="00750F6C"/>
    <w:rsid w:val="00762305"/>
    <w:rsid w:val="0076678C"/>
    <w:rsid w:val="00772B49"/>
    <w:rsid w:val="00773445"/>
    <w:rsid w:val="00776255"/>
    <w:rsid w:val="007765F8"/>
    <w:rsid w:val="007874BA"/>
    <w:rsid w:val="00787586"/>
    <w:rsid w:val="00787800"/>
    <w:rsid w:val="00792342"/>
    <w:rsid w:val="007942C3"/>
    <w:rsid w:val="00794345"/>
    <w:rsid w:val="007954C1"/>
    <w:rsid w:val="00796138"/>
    <w:rsid w:val="007977A8"/>
    <w:rsid w:val="007A6C52"/>
    <w:rsid w:val="007B23CC"/>
    <w:rsid w:val="007B3A86"/>
    <w:rsid w:val="007B4B7C"/>
    <w:rsid w:val="007B512A"/>
    <w:rsid w:val="007B7669"/>
    <w:rsid w:val="007C13C3"/>
    <w:rsid w:val="007C2097"/>
    <w:rsid w:val="007C2567"/>
    <w:rsid w:val="007C344E"/>
    <w:rsid w:val="007C5C0F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0E6A"/>
    <w:rsid w:val="00811412"/>
    <w:rsid w:val="008151B7"/>
    <w:rsid w:val="00820F99"/>
    <w:rsid w:val="00821FBB"/>
    <w:rsid w:val="0082454A"/>
    <w:rsid w:val="00826999"/>
    <w:rsid w:val="008279FA"/>
    <w:rsid w:val="008306B8"/>
    <w:rsid w:val="0083231D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77B35"/>
    <w:rsid w:val="008863B9"/>
    <w:rsid w:val="00894D0E"/>
    <w:rsid w:val="008A1797"/>
    <w:rsid w:val="008A45A6"/>
    <w:rsid w:val="008A5C77"/>
    <w:rsid w:val="008A6C96"/>
    <w:rsid w:val="008B08CF"/>
    <w:rsid w:val="008D4D3B"/>
    <w:rsid w:val="008E0B20"/>
    <w:rsid w:val="008E30E0"/>
    <w:rsid w:val="008E35B1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27DA9"/>
    <w:rsid w:val="00934A0C"/>
    <w:rsid w:val="009352C9"/>
    <w:rsid w:val="00941BFE"/>
    <w:rsid w:val="00941E30"/>
    <w:rsid w:val="00947A6F"/>
    <w:rsid w:val="009507D3"/>
    <w:rsid w:val="00951528"/>
    <w:rsid w:val="0095405C"/>
    <w:rsid w:val="00970010"/>
    <w:rsid w:val="009703CD"/>
    <w:rsid w:val="00972171"/>
    <w:rsid w:val="009746DE"/>
    <w:rsid w:val="009777D9"/>
    <w:rsid w:val="00982C91"/>
    <w:rsid w:val="00983E8D"/>
    <w:rsid w:val="00991B88"/>
    <w:rsid w:val="00994730"/>
    <w:rsid w:val="009A0468"/>
    <w:rsid w:val="009A5753"/>
    <w:rsid w:val="009A579D"/>
    <w:rsid w:val="009A5A7B"/>
    <w:rsid w:val="009A629B"/>
    <w:rsid w:val="009B6286"/>
    <w:rsid w:val="009B6825"/>
    <w:rsid w:val="009D0FF4"/>
    <w:rsid w:val="009D11AD"/>
    <w:rsid w:val="009E27D4"/>
    <w:rsid w:val="009E3297"/>
    <w:rsid w:val="009E3538"/>
    <w:rsid w:val="009E6C24"/>
    <w:rsid w:val="009E7405"/>
    <w:rsid w:val="009F1942"/>
    <w:rsid w:val="009F734F"/>
    <w:rsid w:val="00A05952"/>
    <w:rsid w:val="00A14F0D"/>
    <w:rsid w:val="00A174E5"/>
    <w:rsid w:val="00A17C9F"/>
    <w:rsid w:val="00A246B6"/>
    <w:rsid w:val="00A24907"/>
    <w:rsid w:val="00A24EC9"/>
    <w:rsid w:val="00A320A8"/>
    <w:rsid w:val="00A3366C"/>
    <w:rsid w:val="00A35336"/>
    <w:rsid w:val="00A369BA"/>
    <w:rsid w:val="00A42AF5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37E6E"/>
    <w:rsid w:val="00B4164C"/>
    <w:rsid w:val="00B43A58"/>
    <w:rsid w:val="00B43A62"/>
    <w:rsid w:val="00B468EF"/>
    <w:rsid w:val="00B56FEC"/>
    <w:rsid w:val="00B61280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1DCE"/>
    <w:rsid w:val="00BB378A"/>
    <w:rsid w:val="00BB5821"/>
    <w:rsid w:val="00BB5DF4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34C9"/>
    <w:rsid w:val="00C05669"/>
    <w:rsid w:val="00C12B46"/>
    <w:rsid w:val="00C14436"/>
    <w:rsid w:val="00C17967"/>
    <w:rsid w:val="00C22F72"/>
    <w:rsid w:val="00C2464F"/>
    <w:rsid w:val="00C2510D"/>
    <w:rsid w:val="00C27732"/>
    <w:rsid w:val="00C4742E"/>
    <w:rsid w:val="00C50494"/>
    <w:rsid w:val="00C54918"/>
    <w:rsid w:val="00C57CA7"/>
    <w:rsid w:val="00C60D3C"/>
    <w:rsid w:val="00C64E24"/>
    <w:rsid w:val="00C6500E"/>
    <w:rsid w:val="00C6544F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B6812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1839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60128"/>
    <w:rsid w:val="00D60820"/>
    <w:rsid w:val="00D66520"/>
    <w:rsid w:val="00D66B0E"/>
    <w:rsid w:val="00D66C40"/>
    <w:rsid w:val="00D704ED"/>
    <w:rsid w:val="00D74B43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DF6300"/>
    <w:rsid w:val="00E00768"/>
    <w:rsid w:val="00E00BBE"/>
    <w:rsid w:val="00E01AE1"/>
    <w:rsid w:val="00E02C44"/>
    <w:rsid w:val="00E04AE5"/>
    <w:rsid w:val="00E07FBD"/>
    <w:rsid w:val="00E102C8"/>
    <w:rsid w:val="00E13F3D"/>
    <w:rsid w:val="00E22370"/>
    <w:rsid w:val="00E223B6"/>
    <w:rsid w:val="00E33617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D773D"/>
    <w:rsid w:val="00EE7D7C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47FE"/>
    <w:rsid w:val="00F41225"/>
    <w:rsid w:val="00F41321"/>
    <w:rsid w:val="00F415CC"/>
    <w:rsid w:val="00F418DC"/>
    <w:rsid w:val="00F451A1"/>
    <w:rsid w:val="00F46351"/>
    <w:rsid w:val="00F50E35"/>
    <w:rsid w:val="00F523D8"/>
    <w:rsid w:val="00F576A4"/>
    <w:rsid w:val="00F60D8F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D7532"/>
    <w:rsid w:val="00FE2906"/>
    <w:rsid w:val="00FE4C1E"/>
    <w:rsid w:val="00FE6E7D"/>
    <w:rsid w:val="00FE756F"/>
    <w:rsid w:val="00FE7F1B"/>
    <w:rsid w:val="00FF456A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B43A6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2">
    <w:name w:val="B3 Char2"/>
    <w:qFormat/>
    <w:locked/>
    <w:rsid w:val="000F7AE6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0F7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34E19-FC9F-45DE-8B7C-32D03081D3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BC7E724-48DF-4BAA-B0C8-0EBE4A45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1148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InterDigital (Martino Freda)</dc:creator>
  <cp:keywords/>
  <cp:lastModifiedBy>InterDigital (Martino Freda)</cp:lastModifiedBy>
  <cp:revision>24</cp:revision>
  <cp:lastPrinted>1900-01-01T08:00:00Z</cp:lastPrinted>
  <dcterms:created xsi:type="dcterms:W3CDTF">2022-09-20T01:59:00Z</dcterms:created>
  <dcterms:modified xsi:type="dcterms:W3CDTF">2022-11-03T02:04:00Z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dlc_DocIdItemGuid">
    <vt:lpwstr>5decd474-e304-4b57-97e5-fe265b506b26</vt:lpwstr>
  </property>
</Properties>
</file>